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55D9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default" w:ascii="Arial" w:hAnsi="Arial" w:cs="Arial"/>
          <w:b/>
          <w:sz w:val="22"/>
          <w:szCs w:val="22"/>
          <w:lang w:val="en-US"/>
        </w:rPr>
        <w:t>3229</w:t>
      </w:r>
    </w:p>
    <w:p w14:paraId="2CEEC297"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New Security Area on </w:t>
      </w:r>
      <w:r>
        <w:rPr>
          <w:rFonts w:hint="default" w:ascii="Arial" w:hAnsi="Arial" w:cs="Arial"/>
          <w:b/>
          <w:bCs/>
          <w:lang w:val="en-US"/>
        </w:rPr>
        <w:t>Cryptographic algorithm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default" w:ascii="Arial" w:hAnsi="Arial" w:cs="Arial"/>
          <w:b/>
          <w:bCs/>
          <w:lang w:val="en-US"/>
        </w:rPr>
        <w:t>3.1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rPr>
          <w:lang w:val="en-US"/>
        </w:rPr>
        <w:t>This contribution proposes a new security area for TR 33.801-01.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F333CC">
      <w:pPr>
        <w:pStyle w:val="2"/>
      </w:pPr>
      <w:bookmarkStart w:id="0" w:name="_Toc209957928"/>
      <w:r>
        <w:t>4</w:t>
      </w:r>
      <w:r>
        <w:tab/>
      </w:r>
      <w:r>
        <w:t>Security areas and high level security requirements</w:t>
      </w:r>
      <w:bookmarkEnd w:id="0"/>
    </w:p>
    <w:p w14:paraId="1816C41F">
      <w:pPr>
        <w:pStyle w:val="3"/>
      </w:pPr>
      <w:bookmarkStart w:id="1" w:name="_Toc209957929"/>
      <w:r>
        <w:t>4.1</w:t>
      </w:r>
      <w:r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3C6E96C7">
      <w:pPr>
        <w:pStyle w:val="73"/>
      </w:pPr>
      <w:r>
        <w:t>Editor's Note: This clause</w:t>
      </w:r>
      <w:r>
        <w:rPr>
          <w:lang w:val="en-US"/>
        </w:rPr>
        <w:t xml:space="preserve"> further clarifies the scope of the study by listing the security areas </w:t>
      </w:r>
      <w:r>
        <w:t xml:space="preserve">that SA3 is working on. </w:t>
      </w:r>
    </w:p>
    <w:p w14:paraId="4026234E">
      <w:r>
        <w:t xml:space="preserve">This document includes the following security areas: </w:t>
      </w:r>
    </w:p>
    <w:p w14:paraId="037749A7">
      <w:pPr>
        <w:pStyle w:val="74"/>
        <w:numPr>
          <w:ilvl w:val="0"/>
          <w:numId w:val="1"/>
        </w:numPr>
      </w:pPr>
      <w:del w:id="0" w:author="Apple" w:date="2025-09-30T17:47:56Z">
        <w:r>
          <w:rPr>
            <w:highlight w:val="yellow"/>
          </w:rPr>
          <w:delText>&lt;security area name&gt;</w:delText>
        </w:r>
      </w:del>
      <w:r>
        <w:t xml:space="preserve"> </w:t>
      </w:r>
      <w:ins w:id="1" w:author="Apple" w:date="2025-10-01T15:24:35Z">
        <w:r>
          <w:rPr>
            <w:rFonts w:hint="default"/>
            <w:lang w:val="en-US"/>
          </w:rPr>
          <w:t>Cryptographic algorithm</w:t>
        </w:r>
      </w:ins>
      <w:r>
        <w:rPr>
          <w:rFonts w:hint="default"/>
          <w:lang w:val="en-US"/>
        </w:rPr>
        <w:t xml:space="preserve"> </w:t>
      </w:r>
      <w:r>
        <w:t>deals with</w:t>
      </w:r>
      <w:del w:id="2" w:author="Apple" w:date="2025-09-30T17:48:08Z">
        <w:r>
          <w:rPr/>
          <w:delText xml:space="preserve"> </w:delText>
        </w:r>
      </w:del>
      <w:del w:id="3" w:author="Apple" w:date="2025-09-30T17:48:08Z">
        <w:r>
          <w:rPr>
            <w:highlight w:val="yellow"/>
          </w:rPr>
          <w:delText>&lt;short description&gt;</w:delText>
        </w:r>
      </w:del>
      <w:del w:id="4" w:author="Apple" w:date="2025-09-30T17:48:08Z">
        <w:r>
          <w:rPr/>
          <w:delText xml:space="preserve"> </w:delText>
        </w:r>
      </w:del>
      <w:ins w:id="5" w:author="Apple" w:date="2025-09-30T19:34:02Z">
        <w:r>
          <w:rPr>
            <w:rFonts w:hint="eastAsia"/>
            <w:lang w:val="en-US" w:eastAsia="zh-CN"/>
          </w:rPr>
          <w:t xml:space="preserve"> </w:t>
        </w:r>
      </w:ins>
      <w:ins w:id="6" w:author="Apple" w:date="2025-09-30T17:55:00Z">
        <w:r>
          <w:rPr>
            <w:rFonts w:hint="default"/>
            <w:lang w:val="en-US"/>
          </w:rPr>
          <w:t>a</w:t>
        </w:r>
      </w:ins>
      <w:ins w:id="7" w:author="Apple" w:date="2025-09-30T17:55:01Z">
        <w:r>
          <w:rPr>
            <w:rFonts w:hint="default"/>
            <w:lang w:val="en-US"/>
          </w:rPr>
          <w:t xml:space="preserve">ny </w:t>
        </w:r>
      </w:ins>
      <w:ins w:id="8" w:author="Apple" w:date="2025-09-30T17:54:22Z">
        <w:r>
          <w:rPr>
            <w:rFonts w:hint="default"/>
            <w:lang w:val="en-US"/>
          </w:rPr>
          <w:t>po</w:t>
        </w:r>
      </w:ins>
      <w:ins w:id="9" w:author="Apple" w:date="2025-09-30T17:54:23Z">
        <w:r>
          <w:rPr>
            <w:rFonts w:hint="default"/>
            <w:lang w:val="en-US"/>
          </w:rPr>
          <w:t>tenti</w:t>
        </w:r>
      </w:ins>
      <w:ins w:id="10" w:author="Apple" w:date="2025-09-30T17:54:24Z">
        <w:r>
          <w:rPr>
            <w:rFonts w:hint="default"/>
            <w:lang w:val="en-US"/>
          </w:rPr>
          <w:t>a</w:t>
        </w:r>
      </w:ins>
      <w:ins w:id="11" w:author="Apple" w:date="2025-09-30T17:54:25Z">
        <w:r>
          <w:rPr>
            <w:rFonts w:hint="default"/>
            <w:lang w:val="en-US"/>
          </w:rPr>
          <w:t xml:space="preserve">l </w:t>
        </w:r>
      </w:ins>
      <w:ins w:id="12" w:author="Apple" w:date="2025-09-30T17:55:06Z">
        <w:r>
          <w:rPr>
            <w:rFonts w:hint="default"/>
            <w:lang w:val="en-US"/>
          </w:rPr>
          <w:t>vu</w:t>
        </w:r>
      </w:ins>
      <w:ins w:id="13" w:author="Apple" w:date="2025-09-30T17:55:07Z">
        <w:r>
          <w:rPr>
            <w:rFonts w:hint="default"/>
            <w:lang w:val="en-US"/>
          </w:rPr>
          <w:t>lner</w:t>
        </w:r>
      </w:ins>
      <w:ins w:id="14" w:author="Apple" w:date="2025-09-30T17:55:08Z">
        <w:r>
          <w:rPr>
            <w:rFonts w:hint="default"/>
            <w:lang w:val="en-US"/>
          </w:rPr>
          <w:t>a</w:t>
        </w:r>
      </w:ins>
      <w:ins w:id="15" w:author="Apple" w:date="2025-09-30T17:55:09Z">
        <w:r>
          <w:rPr>
            <w:rFonts w:hint="default"/>
            <w:lang w:val="en-US"/>
          </w:rPr>
          <w:t>bil</w:t>
        </w:r>
      </w:ins>
      <w:ins w:id="16" w:author="Apple" w:date="2025-09-30T17:55:10Z">
        <w:r>
          <w:rPr>
            <w:rFonts w:hint="default"/>
            <w:lang w:val="en-US"/>
          </w:rPr>
          <w:t>ity o</w:t>
        </w:r>
      </w:ins>
      <w:ins w:id="17" w:author="Apple" w:date="2025-09-30T17:55:15Z">
        <w:r>
          <w:rPr>
            <w:rFonts w:hint="default"/>
            <w:lang w:val="en-US"/>
          </w:rPr>
          <w:t xml:space="preserve">r </w:t>
        </w:r>
      </w:ins>
      <w:ins w:id="18" w:author="Apple" w:date="2025-09-30T17:55:16Z">
        <w:r>
          <w:rPr>
            <w:rFonts w:hint="default"/>
            <w:lang w:val="en-US"/>
          </w:rPr>
          <w:t>enha</w:t>
        </w:r>
      </w:ins>
      <w:ins w:id="19" w:author="Apple" w:date="2025-09-30T17:55:17Z">
        <w:r>
          <w:rPr>
            <w:rFonts w:hint="default"/>
            <w:lang w:val="en-US"/>
          </w:rPr>
          <w:t>ncem</w:t>
        </w:r>
      </w:ins>
      <w:ins w:id="20" w:author="Apple" w:date="2025-09-30T17:55:18Z">
        <w:r>
          <w:rPr>
            <w:rFonts w:hint="default"/>
            <w:lang w:val="en-US"/>
          </w:rPr>
          <w:t>ent</w:t>
        </w:r>
      </w:ins>
      <w:ins w:id="21" w:author="Apple" w:date="2025-09-30T17:55:19Z">
        <w:r>
          <w:rPr>
            <w:rFonts w:hint="default"/>
            <w:lang w:val="en-US"/>
          </w:rPr>
          <w:t xml:space="preserve"> </w:t>
        </w:r>
      </w:ins>
      <w:ins w:id="22" w:author="Apple" w:date="2025-10-01T15:24:45Z">
        <w:r>
          <w:rPr>
            <w:rFonts w:hint="default"/>
            <w:lang w:val="en-US"/>
          </w:rPr>
          <w:t>relate</w:t>
        </w:r>
      </w:ins>
      <w:ins w:id="23" w:author="Apple" w:date="2025-10-01T15:24:46Z">
        <w:r>
          <w:rPr>
            <w:rFonts w:hint="default"/>
            <w:lang w:val="en-US"/>
          </w:rPr>
          <w:t xml:space="preserve">d with </w:t>
        </w:r>
      </w:ins>
      <w:ins w:id="24" w:author="Apple" w:date="2025-10-01T15:24:52Z">
        <w:r>
          <w:rPr>
            <w:rFonts w:hint="default"/>
            <w:lang w:val="en-US"/>
          </w:rPr>
          <w:t>alg</w:t>
        </w:r>
      </w:ins>
      <w:ins w:id="25" w:author="Apple" w:date="2025-10-01T15:24:53Z">
        <w:r>
          <w:rPr>
            <w:rFonts w:hint="default"/>
            <w:lang w:val="en-US"/>
          </w:rPr>
          <w:t>ori</w:t>
        </w:r>
      </w:ins>
      <w:ins w:id="26" w:author="Apple" w:date="2025-10-01T15:24:54Z">
        <w:r>
          <w:rPr>
            <w:rFonts w:hint="default"/>
            <w:lang w:val="en-US"/>
          </w:rPr>
          <w:t>thms i</w:t>
        </w:r>
      </w:ins>
      <w:ins w:id="27" w:author="Apple" w:date="2025-10-01T15:24:55Z">
        <w:r>
          <w:rPr>
            <w:rFonts w:hint="default"/>
            <w:lang w:val="en-US"/>
          </w:rPr>
          <w:t xml:space="preserve">n </w:t>
        </w:r>
      </w:ins>
      <w:ins w:id="28" w:author="Apple" w:date="2025-10-01T15:25:05Z">
        <w:r>
          <w:rPr>
            <w:rFonts w:hint="default"/>
            <w:lang w:val="en-US"/>
          </w:rPr>
          <w:t>a</w:t>
        </w:r>
      </w:ins>
      <w:ins w:id="29" w:author="Apple" w:date="2025-10-01T15:25:06Z">
        <w:r>
          <w:rPr>
            <w:rFonts w:hint="default"/>
            <w:lang w:val="en-US"/>
          </w:rPr>
          <w:t>uthentica</w:t>
        </w:r>
      </w:ins>
      <w:ins w:id="30" w:author="Apple" w:date="2025-10-01T15:25:07Z">
        <w:r>
          <w:rPr>
            <w:rFonts w:hint="default"/>
            <w:lang w:val="en-US"/>
          </w:rPr>
          <w:t xml:space="preserve">tion, </w:t>
        </w:r>
      </w:ins>
      <w:ins w:id="31" w:author="Apple" w:date="2025-10-01T15:24:55Z">
        <w:r>
          <w:rPr>
            <w:rFonts w:hint="default"/>
            <w:lang w:val="en-US"/>
          </w:rPr>
          <w:t xml:space="preserve">AS </w:t>
        </w:r>
      </w:ins>
      <w:ins w:id="32" w:author="Apple" w:date="2025-10-01T15:24:56Z">
        <w:r>
          <w:rPr>
            <w:rFonts w:hint="default"/>
            <w:lang w:val="en-US"/>
          </w:rPr>
          <w:t>an</w:t>
        </w:r>
      </w:ins>
      <w:ins w:id="33" w:author="Apple" w:date="2025-10-01T15:24:57Z">
        <w:r>
          <w:rPr>
            <w:rFonts w:hint="default"/>
            <w:lang w:val="en-US"/>
          </w:rPr>
          <w:t>d NA</w:t>
        </w:r>
      </w:ins>
      <w:ins w:id="34" w:author="Apple" w:date="2025-10-01T15:24:58Z">
        <w:r>
          <w:rPr>
            <w:rFonts w:hint="default"/>
            <w:lang w:val="en-US"/>
          </w:rPr>
          <w:t>S</w:t>
        </w:r>
      </w:ins>
      <w:ins w:id="35" w:author="Apple" w:date="2025-10-01T09:26:35Z">
        <w:r>
          <w:rPr>
            <w:rFonts w:hint="default"/>
            <w:lang w:val="en-US"/>
          </w:rPr>
          <w:t xml:space="preserve">. </w:t>
        </w:r>
      </w:ins>
    </w:p>
    <w:p w14:paraId="32174BD3">
      <w:pPr>
        <w:pStyle w:val="3"/>
        <w:rPr>
          <w:rFonts w:eastAsia="宋体" w:cs="Times New Roman"/>
        </w:rPr>
      </w:pPr>
      <w:bookmarkStart w:id="2" w:name="_Toc209957930"/>
      <w:r>
        <w:rPr>
          <w:rFonts w:eastAsia="宋体" w:cs="Times New Roman"/>
        </w:rPr>
        <w:t>4.2</w:t>
      </w:r>
      <w:r>
        <w:rPr>
          <w:rFonts w:eastAsia="宋体" w:cs="Times New Roman"/>
        </w:rPr>
        <w:tab/>
      </w:r>
      <w:r>
        <w:rPr>
          <w:rFonts w:eastAsia="宋体" w:cs="Times New Roman"/>
        </w:rPr>
        <w:t xml:space="preserve">Potential </w:t>
      </w:r>
      <w:r>
        <w:rPr>
          <w:rFonts w:eastAsia="宋体" w:cs="Times New Roman"/>
          <w:lang w:eastAsia="zh-CN"/>
        </w:rPr>
        <w:t>high level security requirements</w:t>
      </w:r>
      <w:bookmarkEnd w:id="2"/>
      <w:r>
        <w:rPr>
          <w:rFonts w:eastAsia="宋体" w:cs="Times New Roman"/>
          <w:lang w:eastAsia="zh-CN"/>
        </w:rPr>
        <w:t xml:space="preserve"> </w:t>
      </w:r>
      <w:r>
        <w:rPr>
          <w:rFonts w:eastAsia="宋体" w:cs="Times New Roman"/>
        </w:rPr>
        <w:t xml:space="preserve"> </w:t>
      </w:r>
    </w:p>
    <w:p w14:paraId="6F01825B">
      <w:pPr>
        <w:pStyle w:val="73"/>
      </w:pPr>
      <w:r>
        <w:t>Editor's Note: This clause</w:t>
      </w:r>
      <w:r>
        <w:rPr>
          <w:lang w:val="en-US"/>
        </w:rPr>
        <w:t xml:space="preserve"> 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high-level </w:t>
      </w:r>
      <w:r>
        <w:t xml:space="preserve">requirements that guide the study. </w:t>
      </w:r>
    </w:p>
    <w:p w14:paraId="0A38DEB1">
      <w:pPr>
        <w:pStyle w:val="74"/>
        <w:numPr>
          <w:ilvl w:val="-1"/>
          <w:numId w:val="0"/>
        </w:numPr>
        <w:ind w:left="284" w:firstLine="0"/>
        <w:rPr>
          <w:ins w:id="37" w:author="Apple" w:date="2025-09-30T19:33:37Z"/>
        </w:rPr>
        <w:pPrChange w:id="36" w:author="Apple" w:date="2025-10-01T15:43:43Z">
          <w:pPr>
            <w:pStyle w:val="74"/>
            <w:numPr>
              <w:ilvl w:val="0"/>
              <w:numId w:val="1"/>
            </w:numPr>
          </w:pPr>
        </w:pPrChange>
      </w:pPr>
      <w:ins w:id="38" w:author="Apple" w:date="2025-09-30T19:34:29Z">
        <w:r>
          <w:rPr>
            <w:rFonts w:hint="eastAsia"/>
            <w:lang w:val="en-US" w:eastAsia="zh-CN"/>
          </w:rPr>
          <w:t>6</w:t>
        </w:r>
      </w:ins>
      <w:ins w:id="39" w:author="Apple" w:date="2025-09-30T19:34:30Z">
        <w:r>
          <w:rPr>
            <w:rFonts w:hint="eastAsia"/>
            <w:lang w:val="en-US" w:eastAsia="zh-CN"/>
          </w:rPr>
          <w:t>G sy</w:t>
        </w:r>
      </w:ins>
      <w:ins w:id="40" w:author="Apple" w:date="2025-09-30T19:34:31Z">
        <w:r>
          <w:rPr>
            <w:rFonts w:hint="eastAsia"/>
            <w:lang w:val="en-US" w:eastAsia="zh-CN"/>
          </w:rPr>
          <w:t>stem sh</w:t>
        </w:r>
      </w:ins>
      <w:ins w:id="41" w:author="Apple" w:date="2025-09-30T19:34:33Z">
        <w:r>
          <w:rPr>
            <w:rFonts w:hint="eastAsia"/>
            <w:lang w:val="en-US" w:eastAsia="zh-CN"/>
          </w:rPr>
          <w:t>o</w:t>
        </w:r>
      </w:ins>
      <w:ins w:id="42" w:author="Apple" w:date="2025-09-30T19:34:34Z">
        <w:r>
          <w:rPr>
            <w:rFonts w:hint="eastAsia"/>
            <w:lang w:val="en-US" w:eastAsia="zh-CN"/>
          </w:rPr>
          <w:t>uld su</w:t>
        </w:r>
      </w:ins>
      <w:ins w:id="43" w:author="Apple" w:date="2025-09-30T19:34:35Z">
        <w:r>
          <w:rPr>
            <w:rFonts w:hint="eastAsia"/>
            <w:lang w:val="en-US" w:eastAsia="zh-CN"/>
          </w:rPr>
          <w:t>p</w:t>
        </w:r>
      </w:ins>
      <w:ins w:id="44" w:author="Apple" w:date="2025-09-30T19:34:36Z">
        <w:r>
          <w:rPr>
            <w:rFonts w:hint="eastAsia"/>
            <w:lang w:val="en-US" w:eastAsia="zh-CN"/>
          </w:rPr>
          <w:t>port th</w:t>
        </w:r>
      </w:ins>
      <w:ins w:id="45" w:author="Apple" w:date="2025-09-30T19:34:37Z">
        <w:r>
          <w:rPr>
            <w:rFonts w:hint="eastAsia"/>
            <w:lang w:val="en-US" w:eastAsia="zh-CN"/>
          </w:rPr>
          <w:t xml:space="preserve">e </w:t>
        </w:r>
      </w:ins>
      <w:ins w:id="46" w:author="Apple" w:date="2025-10-01T15:25:36Z">
        <w:r>
          <w:rPr>
            <w:rFonts w:hint="default"/>
            <w:lang w:val="en-US" w:eastAsia="zh-CN"/>
          </w:rPr>
          <w:t>pr</w:t>
        </w:r>
      </w:ins>
      <w:ins w:id="47" w:author="Apple" w:date="2025-10-01T15:25:37Z">
        <w:r>
          <w:rPr>
            <w:rFonts w:hint="default"/>
            <w:lang w:val="en-US" w:eastAsia="zh-CN"/>
          </w:rPr>
          <w:t>ot</w:t>
        </w:r>
      </w:ins>
      <w:ins w:id="48" w:author="Apple" w:date="2025-10-01T15:25:38Z">
        <w:r>
          <w:rPr>
            <w:rFonts w:hint="default"/>
            <w:lang w:val="en-US" w:eastAsia="zh-CN"/>
          </w:rPr>
          <w:t xml:space="preserve">ocol </w:t>
        </w:r>
      </w:ins>
      <w:ins w:id="49" w:author="Apple" w:date="2025-10-01T15:26:13Z">
        <w:r>
          <w:rPr>
            <w:rFonts w:hint="default"/>
            <w:lang w:val="en-US" w:eastAsia="zh-CN"/>
          </w:rPr>
          <w:t>en</w:t>
        </w:r>
      </w:ins>
      <w:ins w:id="50" w:author="Apple" w:date="2025-10-01T15:26:14Z">
        <w:r>
          <w:rPr>
            <w:rFonts w:hint="default"/>
            <w:lang w:val="en-US" w:eastAsia="zh-CN"/>
          </w:rPr>
          <w:t>han</w:t>
        </w:r>
      </w:ins>
      <w:ins w:id="51" w:author="Apple" w:date="2025-10-01T15:26:15Z">
        <w:r>
          <w:rPr>
            <w:rFonts w:hint="default"/>
            <w:lang w:val="en-US" w:eastAsia="zh-CN"/>
          </w:rPr>
          <w:t>cemen</w:t>
        </w:r>
      </w:ins>
      <w:ins w:id="52" w:author="Apple" w:date="2025-10-01T15:26:16Z">
        <w:r>
          <w:rPr>
            <w:rFonts w:hint="default"/>
            <w:lang w:val="en-US" w:eastAsia="zh-CN"/>
          </w:rPr>
          <w:t>t to</w:t>
        </w:r>
      </w:ins>
      <w:ins w:id="53" w:author="Apple" w:date="2025-10-01T15:26:17Z">
        <w:r>
          <w:rPr>
            <w:rFonts w:hint="default"/>
            <w:lang w:val="en-US" w:eastAsia="zh-CN"/>
          </w:rPr>
          <w:t xml:space="preserve"> </w:t>
        </w:r>
      </w:ins>
      <w:ins w:id="54" w:author="Apple" w:date="2025-10-01T15:26:20Z">
        <w:r>
          <w:rPr>
            <w:rFonts w:hint="default"/>
            <w:lang w:val="en-US" w:eastAsia="zh-CN"/>
          </w:rPr>
          <w:t>indica</w:t>
        </w:r>
      </w:ins>
      <w:ins w:id="55" w:author="Apple" w:date="2025-10-01T15:26:21Z">
        <w:r>
          <w:rPr>
            <w:rFonts w:hint="default"/>
            <w:lang w:val="en-US" w:eastAsia="zh-CN"/>
          </w:rPr>
          <w:t>te an</w:t>
        </w:r>
      </w:ins>
      <w:ins w:id="56" w:author="Apple" w:date="2025-10-01T15:26:22Z">
        <w:r>
          <w:rPr>
            <w:rFonts w:hint="default"/>
            <w:lang w:val="en-US" w:eastAsia="zh-CN"/>
          </w:rPr>
          <w:t xml:space="preserve">y </w:t>
        </w:r>
      </w:ins>
      <w:ins w:id="57" w:author="Apple" w:date="2025-10-01T15:26:23Z">
        <w:r>
          <w:rPr>
            <w:rFonts w:hint="default"/>
            <w:lang w:val="en-US" w:eastAsia="zh-CN"/>
          </w:rPr>
          <w:t xml:space="preserve">new </w:t>
        </w:r>
      </w:ins>
      <w:ins w:id="58" w:author="Apple" w:date="2025-10-01T15:26:24Z">
        <w:r>
          <w:rPr>
            <w:rFonts w:hint="default"/>
            <w:lang w:val="en-US" w:eastAsia="zh-CN"/>
          </w:rPr>
          <w:t>algorit</w:t>
        </w:r>
      </w:ins>
      <w:ins w:id="59" w:author="Apple" w:date="2025-10-01T15:26:25Z">
        <w:r>
          <w:rPr>
            <w:rFonts w:hint="default"/>
            <w:lang w:val="en-US" w:eastAsia="zh-CN"/>
          </w:rPr>
          <w:t>hms</w:t>
        </w:r>
      </w:ins>
      <w:ins w:id="60" w:author="Apple" w:date="2025-10-01T15:26:26Z">
        <w:r>
          <w:rPr>
            <w:rFonts w:hint="default"/>
            <w:lang w:val="en-US" w:eastAsia="zh-CN"/>
          </w:rPr>
          <w:t xml:space="preserve"> </w:t>
        </w:r>
      </w:ins>
      <w:ins w:id="61" w:author="Apple" w:date="2025-10-01T15:26:31Z">
        <w:r>
          <w:rPr>
            <w:rFonts w:hint="default"/>
            <w:lang w:val="en-US" w:eastAsia="zh-CN"/>
          </w:rPr>
          <w:t>whe</w:t>
        </w:r>
      </w:ins>
      <w:ins w:id="62" w:author="Apple" w:date="2025-10-01T15:26:32Z">
        <w:r>
          <w:rPr>
            <w:rFonts w:hint="default"/>
            <w:lang w:val="en-US" w:eastAsia="zh-CN"/>
          </w:rPr>
          <w:t>n</w:t>
        </w:r>
      </w:ins>
      <w:ins w:id="63" w:author="Apple" w:date="2025-10-01T15:26:26Z">
        <w:r>
          <w:rPr>
            <w:rFonts w:hint="default"/>
            <w:lang w:val="en-US" w:eastAsia="zh-CN"/>
          </w:rPr>
          <w:t xml:space="preserve"> ne</w:t>
        </w:r>
      </w:ins>
      <w:ins w:id="64" w:author="Apple" w:date="2025-10-01T15:26:27Z">
        <w:r>
          <w:rPr>
            <w:rFonts w:hint="default"/>
            <w:lang w:val="en-US" w:eastAsia="zh-CN"/>
          </w:rPr>
          <w:t>cessar</w:t>
        </w:r>
      </w:ins>
      <w:ins w:id="65" w:author="Apple" w:date="2025-10-01T15:26:28Z">
        <w:r>
          <w:rPr>
            <w:rFonts w:hint="default"/>
            <w:lang w:val="en-US" w:eastAsia="zh-CN"/>
          </w:rPr>
          <w:t>y</w:t>
        </w:r>
      </w:ins>
      <w:ins w:id="66" w:author="Apple" w:date="2025-10-01T15:26:29Z">
        <w:r>
          <w:rPr>
            <w:rFonts w:hint="default"/>
            <w:lang w:val="en-US" w:eastAsia="zh-CN"/>
          </w:rPr>
          <w:t xml:space="preserve">. </w:t>
        </w:r>
      </w:ins>
    </w:p>
    <w:p w14:paraId="56A338CE">
      <w:pPr>
        <w:pStyle w:val="74"/>
        <w:numPr>
          <w:ilvl w:val="-1"/>
          <w:numId w:val="0"/>
        </w:numPr>
        <w:ind w:left="0" w:firstLine="0"/>
        <w:rPr>
          <w:rFonts w:hint="default" w:eastAsia="宋体"/>
          <w:lang w:val="en-US" w:eastAsia="zh-CN"/>
        </w:rPr>
        <w:pPrChange w:id="67" w:author="Apple" w:date="2025-09-30T19:33:36Z">
          <w:pPr>
            <w:pStyle w:val="74"/>
          </w:pPr>
        </w:pPrChange>
      </w:pPr>
    </w:p>
    <w:p w14:paraId="5AF53288">
      <w:pPr>
        <w:rPr>
          <w:lang w:val="en-US"/>
        </w:rPr>
      </w:pPr>
    </w:p>
    <w:p w14:paraId="0BA080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>
      <w:pPr>
        <w:pStyle w:val="2"/>
        <w:rPr>
          <w:lang w:eastAsia="zh-CN"/>
        </w:rPr>
      </w:pPr>
      <w:bookmarkStart w:id="3" w:name="_Toc448754534"/>
      <w:bookmarkStart w:id="4" w:name="_Toc209957931"/>
      <w:r>
        <w:t>5</w:t>
      </w:r>
      <w:r>
        <w:tab/>
      </w:r>
      <w:r>
        <w:t>Key issues and solutions</w:t>
      </w:r>
      <w:bookmarkEnd w:id="3"/>
      <w:bookmarkEnd w:id="4"/>
      <w:r>
        <w:t xml:space="preserve"> </w:t>
      </w:r>
    </w:p>
    <w:p w14:paraId="3ED9C427">
      <w:pPr>
        <w:pStyle w:val="3"/>
        <w:rPr>
          <w:rFonts w:hint="default"/>
          <w:lang w:val="en-US"/>
        </w:rPr>
      </w:pPr>
      <w:bookmarkStart w:id="5" w:name="_Toc448754535"/>
      <w:bookmarkStart w:id="6" w:name="_Toc209957932"/>
      <w:r>
        <w:t>5.x</w:t>
      </w:r>
      <w:r>
        <w:tab/>
      </w:r>
      <w:r>
        <w:t xml:space="preserve">Security area #x: </w:t>
      </w:r>
      <w:bookmarkEnd w:id="5"/>
      <w:bookmarkEnd w:id="6"/>
      <w:r>
        <w:commentReference w:id="0"/>
      </w:r>
      <w:ins w:id="68" w:author="Apple" w:date="2025-10-01T15:26:44Z">
        <w:r>
          <w:rPr>
            <w:rFonts w:hint="default"/>
            <w:lang w:val="en-US"/>
          </w:rPr>
          <w:t>C</w:t>
        </w:r>
      </w:ins>
      <w:ins w:id="69" w:author="Apple" w:date="2025-10-01T15:26:45Z">
        <w:r>
          <w:rPr>
            <w:rFonts w:hint="default"/>
            <w:lang w:val="en-US"/>
          </w:rPr>
          <w:t>ry</w:t>
        </w:r>
      </w:ins>
      <w:ins w:id="70" w:author="Apple" w:date="2025-10-01T15:26:46Z">
        <w:r>
          <w:rPr>
            <w:rFonts w:hint="default"/>
            <w:lang w:val="en-US"/>
          </w:rPr>
          <w:t>pto</w:t>
        </w:r>
      </w:ins>
      <w:ins w:id="71" w:author="Apple" w:date="2025-10-01T15:26:47Z">
        <w:r>
          <w:rPr>
            <w:rFonts w:hint="default"/>
            <w:lang w:val="en-US"/>
          </w:rPr>
          <w:t>gra</w:t>
        </w:r>
      </w:ins>
      <w:ins w:id="72" w:author="Apple" w:date="2025-10-01T15:26:48Z">
        <w:r>
          <w:rPr>
            <w:rFonts w:hint="default"/>
            <w:lang w:val="en-US"/>
          </w:rPr>
          <w:t xml:space="preserve">phic </w:t>
        </w:r>
      </w:ins>
      <w:ins w:id="73" w:author="Apple" w:date="2025-10-01T15:26:50Z">
        <w:r>
          <w:rPr>
            <w:rFonts w:hint="default"/>
            <w:lang w:val="en-US"/>
          </w:rPr>
          <w:t>algo</w:t>
        </w:r>
      </w:ins>
      <w:ins w:id="74" w:author="Apple" w:date="2025-10-01T15:26:51Z">
        <w:r>
          <w:rPr>
            <w:rFonts w:hint="default"/>
            <w:lang w:val="en-US"/>
          </w:rPr>
          <w:t>r</w:t>
        </w:r>
      </w:ins>
      <w:ins w:id="75" w:author="Apple" w:date="2025-10-01T15:26:52Z">
        <w:r>
          <w:rPr>
            <w:rFonts w:hint="default"/>
            <w:lang w:val="en-US"/>
          </w:rPr>
          <w:t>ithm</w:t>
        </w:r>
      </w:ins>
    </w:p>
    <w:p w14:paraId="11BC0EDC">
      <w:pPr>
        <w:pStyle w:val="4"/>
      </w:pPr>
      <w:bookmarkStart w:id="7" w:name="_Toc448754536"/>
      <w:bookmarkStart w:id="8" w:name="_Toc209957933"/>
      <w:r>
        <w:rPr>
          <w:lang w:eastAsia="zh-CN"/>
        </w:rPr>
        <w:t>5</w:t>
      </w:r>
      <w:r>
        <w:t>.x.1</w:t>
      </w:r>
      <w:r>
        <w:tab/>
      </w:r>
      <w:r>
        <w:t>Introduction</w:t>
      </w:r>
      <w:bookmarkEnd w:id="7"/>
      <w:bookmarkEnd w:id="8"/>
      <w:r>
        <w:t xml:space="preserve"> </w:t>
      </w:r>
    </w:p>
    <w:p w14:paraId="7692C285">
      <w:pPr>
        <w:pStyle w:val="73"/>
        <w:rPr>
          <w:lang w:eastAsia="zh-CN"/>
        </w:rPr>
      </w:pPr>
      <w:r>
        <w:rPr>
          <w:highlight w:val="yellow"/>
        </w:rPr>
        <w:t>Editor's Note: Detailed description of the security area</w:t>
      </w:r>
      <w:r>
        <w:rPr>
          <w:lang w:eastAsia="zh-CN"/>
        </w:rPr>
        <w:t xml:space="preserve"> </w:t>
      </w:r>
    </w:p>
    <w:p w14:paraId="66753D5B">
      <w:pPr>
        <w:keepNext w:val="0"/>
        <w:keepLines w:val="0"/>
        <w:widowControl/>
        <w:suppressLineNumbers w:val="0"/>
        <w:jc w:val="left"/>
        <w:rPr>
          <w:ins w:id="76" w:author="Apple" w:date="2025-10-01T15:40:53Z"/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77" w:author="Apple" w:date="2025-10-01T15:27:2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SA3 </w:t>
        </w:r>
      </w:ins>
      <w:ins w:id="78" w:author="Apple" w:date="2025-10-01T15:27:2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is wor</w:t>
        </w:r>
      </w:ins>
      <w:ins w:id="79" w:author="Apple" w:date="2025-10-01T15:27:2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king on </w:t>
        </w:r>
      </w:ins>
      <w:ins w:id="80" w:author="Apple" w:date="2025-10-01T15:27:2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the </w:t>
        </w:r>
      </w:ins>
      <w:ins w:id="81" w:author="Apple" w:date="2025-10-01T15:35:4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FS</w:t>
        </w:r>
      </w:ins>
      <w:ins w:id="82" w:author="Apple" w:date="2025-10-01T15:35:4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_</w:t>
        </w:r>
      </w:ins>
      <w:ins w:id="83" w:author="Apple" w:date="2025-10-01T15:35:4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PQ</w:t>
        </w:r>
      </w:ins>
      <w:ins w:id="84" w:author="Apple" w:date="2025-10-01T15:35:4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</w:t>
        </w:r>
      </w:ins>
      <w:ins w:id="85" w:author="Apple" w:date="2025-10-01T15:36:3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(</w:t>
        </w:r>
      </w:ins>
      <w:ins w:id="86" w:author="Apple" w:date="2025-10-01T15:36:3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Study on transitioning to Post Quantum Cryptography (PQC) in 3GPP</w:t>
        </w:r>
      </w:ins>
      <w:ins w:id="87" w:author="Apple" w:date="2025-10-01T15:36:3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)</w:t>
        </w:r>
      </w:ins>
      <w:ins w:id="88" w:author="Apple" w:date="2025-10-01T15:35:4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and</w:t>
        </w:r>
      </w:ins>
      <w:ins w:id="89" w:author="Apple" w:date="2025-10-01T15:35:4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90" w:author="Apple" w:date="2025-10-01T15:35:5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F</w:t>
        </w:r>
      </w:ins>
      <w:ins w:id="91" w:author="Apple" w:date="2025-10-01T15:35:5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S_</w:t>
        </w:r>
      </w:ins>
      <w:ins w:id="92" w:author="Apple" w:date="2025-10-01T15:35:5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AEA</w:t>
        </w:r>
      </w:ins>
      <w:ins w:id="93" w:author="Apple" w:date="2025-10-01T15:35:5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D</w:t>
        </w:r>
      </w:ins>
      <w:ins w:id="94" w:author="Apple" w:date="2025-10-01T15:36:1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(</w:t>
        </w:r>
      </w:ins>
      <w:ins w:id="95" w:author="Apple" w:date="2025-10-01T15:36:15Z">
        <w:r>
          <w:rPr>
            <w:rFonts w:ascii="Times New Roman" w:hAnsi="Times New Roman" w:cs="Times New Roman"/>
            <w:color w:val="000000" w:themeColor="text1"/>
            <w:lang w:val="en-US" w:eastAsia="zh-CN"/>
            <w:rPrChange w:id="96" w:author="Apple" w:date="2025-10-01T15:36:46Z">
              <w:rPr>
                <w:rFonts w:ascii="Arial" w:hAnsi="Arial" w:cs="Arial"/>
              </w:rPr>
            </w:rPrChange>
            <w14:textFill>
              <w14:solidFill>
                <w14:schemeClr w14:val="tx1"/>
              </w14:solidFill>
            </w14:textFill>
          </w:rPr>
          <w:t>New Study on supporting AEAD algorithms</w:t>
        </w:r>
      </w:ins>
      <w:ins w:id="97" w:author="Apple" w:date="2025-10-01T15:36:1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)</w:t>
        </w:r>
      </w:ins>
      <w:ins w:id="98" w:author="Apple" w:date="2025-10-01T15:37:2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, w</w:t>
        </w:r>
      </w:ins>
      <w:ins w:id="99" w:author="Apple" w:date="2025-10-01T15:37:2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hich co</w:t>
        </w:r>
      </w:ins>
      <w:ins w:id="100" w:author="Apple" w:date="2025-10-01T15:37:2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uld lea</w:t>
        </w:r>
      </w:ins>
      <w:ins w:id="101" w:author="Apple" w:date="2025-10-01T15:37:2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d to </w:t>
        </w:r>
      </w:ins>
      <w:ins w:id="102" w:author="Apple" w:date="2025-10-01T15:37:2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pr</w:t>
        </w:r>
      </w:ins>
      <w:ins w:id="103" w:author="Apple" w:date="2025-10-01T15:37:2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oto</w:t>
        </w:r>
      </w:ins>
      <w:ins w:id="104" w:author="Apple" w:date="2025-10-01T15:37:2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col chan</w:t>
        </w:r>
      </w:ins>
      <w:ins w:id="105" w:author="Apple" w:date="2025-10-01T15:37:2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ge to t</w:t>
        </w:r>
      </w:ins>
      <w:ins w:id="106" w:author="Apple" w:date="2025-10-01T15:37:3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he </w:t>
        </w:r>
      </w:ins>
      <w:ins w:id="107" w:author="Apple" w:date="2025-10-01T15:37:3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6G</w:t>
        </w:r>
      </w:ins>
      <w:ins w:id="108" w:author="Apple" w:date="2025-10-01T15:37:3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s</w:t>
        </w:r>
      </w:ins>
      <w:ins w:id="109" w:author="Apple" w:date="2025-10-01T15:37:3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ystem.</w:t>
        </w:r>
      </w:ins>
      <w:ins w:id="110" w:author="Apple" w:date="2025-10-01T15:37:3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11" w:author="Apple" w:date="2025-10-01T15:37:3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For </w:t>
        </w:r>
      </w:ins>
      <w:ins w:id="112" w:author="Apple" w:date="2025-10-01T15:37:3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exam</w:t>
        </w:r>
      </w:ins>
      <w:ins w:id="113" w:author="Apple" w:date="2025-10-01T15:37:3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ple, </w:t>
        </w:r>
      </w:ins>
      <w:ins w:id="114" w:author="Apple" w:date="2025-10-01T15:37:4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in ca</w:t>
        </w:r>
      </w:ins>
      <w:ins w:id="115" w:author="Apple" w:date="2025-10-01T15:37:4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se the </w:t>
        </w:r>
      </w:ins>
      <w:ins w:id="116" w:author="Apple" w:date="2025-10-01T15:37:4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</w:t>
        </w:r>
      </w:ins>
      <w:ins w:id="117" w:author="Apple" w:date="2025-10-01T15:37:4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</w:t>
        </w:r>
      </w:ins>
      <w:ins w:id="118" w:author="Apple" w:date="2025-10-01T15:37:4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AD</w:t>
        </w:r>
      </w:ins>
      <w:ins w:id="119" w:author="Apple" w:date="2025-10-01T15:37:4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1 algor</w:t>
        </w:r>
      </w:ins>
      <w:ins w:id="120" w:author="Apple" w:date="2025-10-01T15:37:5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</w:t>
        </w:r>
      </w:ins>
      <w:ins w:id="121" w:author="Apple" w:date="2025-10-01T15:37:5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thm </w:t>
        </w:r>
      </w:ins>
      <w:ins w:id="122" w:author="Apple" w:date="2025-10-01T15:37:5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is agr</w:t>
        </w:r>
      </w:ins>
      <w:ins w:id="123" w:author="Apple" w:date="2025-10-01T15:37:5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eed in </w:t>
        </w:r>
      </w:ins>
      <w:ins w:id="124" w:author="Apple" w:date="2025-10-01T15:37:5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F</w:t>
        </w:r>
      </w:ins>
      <w:ins w:id="125" w:author="Apple" w:date="2025-10-01T15:37:5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S_</w:t>
        </w:r>
      </w:ins>
      <w:ins w:id="126" w:author="Apple" w:date="2025-10-01T15:37:5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</w:t>
        </w:r>
      </w:ins>
      <w:ins w:id="127" w:author="Apple" w:date="2025-10-01T15:37:5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EA</w:t>
        </w:r>
      </w:ins>
      <w:ins w:id="128" w:author="Apple" w:date="2025-10-01T15:37:5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D, </w:t>
        </w:r>
      </w:ins>
      <w:ins w:id="129" w:author="Apple" w:date="2025-10-01T15:38:0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6G</w:t>
        </w:r>
      </w:ins>
      <w:ins w:id="130" w:author="Apple" w:date="2025-10-01T15:38:0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s</w:t>
        </w:r>
      </w:ins>
      <w:ins w:id="131" w:author="Apple" w:date="2025-10-01T15:38:0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ys</w:t>
        </w:r>
      </w:ins>
      <w:ins w:id="132" w:author="Apple" w:date="2025-10-01T15:38:0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tem shall </w:t>
        </w:r>
      </w:ins>
      <w:ins w:id="133" w:author="Apple" w:date="2025-10-01T15:38:0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make </w:t>
        </w:r>
      </w:ins>
      <w:ins w:id="134" w:author="Apple" w:date="2025-10-01T15:38:0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corres</w:t>
        </w:r>
      </w:ins>
      <w:ins w:id="135" w:author="Apple" w:date="2025-10-01T15:38:0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po</w:t>
        </w:r>
      </w:ins>
      <w:ins w:id="136" w:author="Apple" w:date="2025-10-01T15:38:0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ndin</w:t>
        </w:r>
      </w:ins>
      <w:ins w:id="137" w:author="Apple" w:date="2025-10-01T15:38:0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g change</w:t>
        </w:r>
      </w:ins>
      <w:ins w:id="138" w:author="Apple" w:date="2025-10-01T15:38:0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s </w:t>
        </w:r>
      </w:ins>
      <w:ins w:id="139" w:author="Apple" w:date="2025-10-01T15:38:2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in th</w:t>
        </w:r>
      </w:ins>
      <w:ins w:id="140" w:author="Apple" w:date="2025-10-01T15:38:2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e </w:t>
        </w:r>
      </w:ins>
      <w:ins w:id="141" w:author="Apple" w:date="2025-10-01T15:38:2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AS S</w:t>
        </w:r>
      </w:ins>
      <w:ins w:id="142" w:author="Apple" w:date="2025-10-01T15:38:2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MC a</w:t>
        </w:r>
      </w:ins>
      <w:ins w:id="143" w:author="Apple" w:date="2025-10-01T15:38:2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nd </w:t>
        </w:r>
      </w:ins>
      <w:ins w:id="144" w:author="Apple" w:date="2025-10-01T15:38:2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NAS S</w:t>
        </w:r>
      </w:ins>
      <w:ins w:id="145" w:author="Apple" w:date="2025-10-01T15:38:2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M</w:t>
        </w:r>
      </w:ins>
      <w:ins w:id="146" w:author="Apple" w:date="2025-10-05T16:41:3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</w:t>
        </w:r>
      </w:ins>
      <w:ins w:id="147" w:author="Apple" w:date="2025-10-01T15:38:2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, </w:t>
        </w:r>
      </w:ins>
      <w:ins w:id="148" w:author="Apple" w:date="2025-10-01T15:38:2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as we</w:t>
        </w:r>
      </w:ins>
      <w:ins w:id="149" w:author="Apple" w:date="2025-10-01T15:38:3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ll as the</w:t>
        </w:r>
      </w:ins>
      <w:ins w:id="150" w:author="Apple" w:date="2025-10-01T15:38:3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PD</w:t>
        </w:r>
      </w:ins>
      <w:ins w:id="151" w:author="Apple" w:date="2025-10-01T15:38:3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CP </w:t>
        </w:r>
      </w:ins>
      <w:ins w:id="152" w:author="Apple" w:date="2025-10-01T15:38:3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func</w:t>
        </w:r>
      </w:ins>
      <w:ins w:id="153" w:author="Apple" w:date="2025-10-01T15:38:3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tiona</w:t>
        </w:r>
      </w:ins>
      <w:ins w:id="154" w:author="Apple" w:date="2025-10-01T15:38:3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lit</w:t>
        </w:r>
      </w:ins>
      <w:ins w:id="155" w:author="Apple" w:date="2025-10-01T15:38:3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</w:t>
        </w:r>
      </w:ins>
      <w:ins w:id="156" w:author="Apple" w:date="2025-10-01T15:38:3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es wh</w:t>
        </w:r>
      </w:ins>
      <w:ins w:id="157" w:author="Apple" w:date="2025-10-01T15:38:4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ich </w:t>
        </w:r>
      </w:ins>
      <w:ins w:id="158" w:author="Apple" w:date="2025-10-01T15:38:4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is no</w:t>
        </w:r>
      </w:ins>
      <w:ins w:id="159" w:author="Apple" w:date="2025-10-01T15:38:4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w se</w:t>
        </w:r>
      </w:ins>
      <w:ins w:id="160" w:author="Apple" w:date="2025-10-01T15:38:4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p</w:t>
        </w:r>
      </w:ins>
      <w:ins w:id="161" w:author="Apple" w:date="2025-10-01T15:38:4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</w:t>
        </w:r>
      </w:ins>
      <w:ins w:id="162" w:author="Apple" w:date="2025-10-01T15:38:4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rate</w:t>
        </w:r>
      </w:ins>
      <w:ins w:id="163" w:author="Apple" w:date="2025-10-01T15:38:5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ly </w:t>
        </w:r>
      </w:ins>
      <w:ins w:id="164" w:author="Apple" w:date="2025-10-01T15:38:5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handli</w:t>
        </w:r>
      </w:ins>
      <w:ins w:id="165" w:author="Apple" w:date="2025-10-01T15:38:5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ng </w:t>
        </w:r>
      </w:ins>
      <w:ins w:id="166" w:author="Apple" w:date="2025-10-01T15:38:5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encry</w:t>
        </w:r>
      </w:ins>
      <w:ins w:id="167" w:author="Apple" w:date="2025-10-01T15:38:5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p</w:t>
        </w:r>
      </w:ins>
      <w:ins w:id="168" w:author="Apple" w:date="2025-10-01T15:38:5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tion and</w:t>
        </w:r>
      </w:ins>
      <w:ins w:id="169" w:author="Apple" w:date="2025-10-01T15:38:5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inte</w:t>
        </w:r>
      </w:ins>
      <w:ins w:id="170" w:author="Apple" w:date="2025-10-01T15:38:5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grit</w:t>
        </w:r>
      </w:ins>
      <w:ins w:id="171" w:author="Apple" w:date="2025-10-01T15:38:5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y prote</w:t>
        </w:r>
      </w:ins>
      <w:ins w:id="172" w:author="Apple" w:date="2025-10-01T15:39:0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ction.</w:t>
        </w:r>
      </w:ins>
      <w:ins w:id="173" w:author="Apple" w:date="2025-10-01T15:39:0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</w:p>
    <w:p w14:paraId="7E81AAFB">
      <w:pPr>
        <w:keepNext w:val="0"/>
        <w:keepLines w:val="0"/>
        <w:widowControl/>
        <w:suppressLineNumbers w:val="0"/>
        <w:ind w:firstLine="284"/>
        <w:jc w:val="left"/>
        <w:rPr>
          <w:ins w:id="175" w:author="Apple" w:date="2025-10-01T15:39:02Z"/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pPrChange w:id="174" w:author="Apple" w:date="2025-10-01T15:40:59Z">
          <w:pPr>
            <w:keepNext w:val="0"/>
            <w:keepLines w:val="0"/>
            <w:widowControl/>
            <w:suppressLineNumbers w:val="0"/>
            <w:jc w:val="left"/>
          </w:pPr>
        </w:pPrChange>
      </w:pPr>
      <w:ins w:id="176" w:author="Apple" w:date="2025-10-01T15:40:5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</w:t>
        </w:r>
      </w:ins>
      <w:ins w:id="177" w:author="Apple" w:date="2025-10-01T15:40:5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OTE</w:t>
        </w:r>
      </w:ins>
      <w:ins w:id="178" w:author="Apple" w:date="2025-10-01T15:40:5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: </w:t>
        </w:r>
      </w:ins>
      <w:ins w:id="179" w:author="Apple" w:date="2025-10-01T15:39:5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5G </w:t>
        </w:r>
      </w:ins>
      <w:ins w:id="180" w:author="Apple" w:date="2025-10-01T15:39:4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P</w:t>
        </w:r>
      </w:ins>
      <w:ins w:id="181" w:author="Apple" w:date="2025-10-01T15:39:4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DCP </w:t>
        </w:r>
      </w:ins>
      <w:ins w:id="182" w:author="Apple" w:date="2025-10-01T15:39:4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prot</w:t>
        </w:r>
      </w:ins>
      <w:ins w:id="183" w:author="Apple" w:date="2025-10-01T15:39:4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ocol </w:t>
        </w:r>
      </w:ins>
      <w:ins w:id="184" w:author="Apple" w:date="2025-10-01T15:40:0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is d</w:t>
        </w:r>
      </w:ins>
      <w:ins w:id="185" w:author="Apple" w:date="2025-10-01T15:40:0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efined i</w:t>
        </w:r>
      </w:ins>
      <w:ins w:id="186" w:author="Apple" w:date="2025-10-01T15:40:0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n TS </w:t>
        </w:r>
      </w:ins>
      <w:ins w:id="187" w:author="Apple" w:date="2025-10-01T15:40:0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38</w:t>
        </w:r>
      </w:ins>
      <w:ins w:id="188" w:author="Apple" w:date="2025-10-01T15:40:0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.32</w:t>
        </w:r>
      </w:ins>
      <w:ins w:id="189" w:author="Apple" w:date="2025-10-01T15:40:0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3, </w:t>
        </w:r>
      </w:ins>
      <w:ins w:id="190" w:author="Apple" w:date="2025-10-01T15:40:3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the </w:t>
        </w:r>
      </w:ins>
      <w:ins w:id="191" w:author="Apple" w:date="2025-10-01T15:40:3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corre</w:t>
        </w:r>
      </w:ins>
      <w:ins w:id="192" w:author="Apple" w:date="2025-10-01T15:40:3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sponding</w:t>
        </w:r>
      </w:ins>
      <w:ins w:id="193" w:author="Apple" w:date="2025-10-01T15:40:3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change</w:t>
        </w:r>
      </w:ins>
      <w:ins w:id="194" w:author="Apple" w:date="2025-10-01T15:40:4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</w:t>
        </w:r>
      </w:ins>
      <w:ins w:id="195" w:author="Apple" w:date="2025-10-05T16:41:4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(</w:t>
        </w:r>
      </w:ins>
      <w:ins w:id="196" w:author="Apple" w:date="2025-10-05T16:41:4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</w:t>
        </w:r>
      </w:ins>
      <w:ins w:id="197" w:author="Apple" w:date="2025-10-05T16:41:4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f nece</w:t>
        </w:r>
      </w:ins>
      <w:ins w:id="198" w:author="Apple" w:date="2025-10-05T16:41:5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ssary</w:t>
        </w:r>
      </w:ins>
      <w:ins w:id="199" w:author="Apple" w:date="2025-10-05T16:41:4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)</w:t>
        </w:r>
      </w:ins>
      <w:ins w:id="200" w:author="Apple" w:date="2025-10-01T15:41:0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01" w:author="Apple" w:date="2025-10-01T15:41:0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in </w:t>
        </w:r>
      </w:ins>
      <w:ins w:id="202" w:author="Apple" w:date="2025-10-01T15:41:0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6G</w:t>
        </w:r>
      </w:ins>
      <w:ins w:id="203" w:author="Apple" w:date="2025-10-01T15:40:4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will be</w:t>
        </w:r>
      </w:ins>
      <w:ins w:id="204" w:author="Apple" w:date="2025-10-01T15:40:4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05" w:author="Apple" w:date="2025-10-01T15:40:4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ma</w:t>
        </w:r>
      </w:ins>
      <w:ins w:id="206" w:author="Apple" w:date="2025-10-01T15:40:4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de i</w:t>
        </w:r>
      </w:ins>
      <w:ins w:id="207" w:author="Apple" w:date="2025-10-01T15:40:4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n </w:t>
        </w:r>
      </w:ins>
      <w:ins w:id="208" w:author="Apple" w:date="2025-10-01T15:40:4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RAN2 </w:t>
        </w:r>
      </w:ins>
      <w:ins w:id="209" w:author="Apple" w:date="2025-10-01T15:40:4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gr</w:t>
        </w:r>
      </w:ins>
      <w:ins w:id="210" w:author="Apple" w:date="2025-10-01T15:40:5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oup</w:t>
        </w:r>
      </w:ins>
      <w:ins w:id="211" w:author="Apple" w:date="2025-10-05T16:41:5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</w:p>
    <w:p w14:paraId="1813BA79">
      <w:pPr>
        <w:rPr>
          <w:lang w:val="en-US"/>
        </w:rPr>
      </w:pPr>
      <w:ins w:id="212" w:author="Apple" w:date="2025-10-01T15:39:0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This se</w:t>
        </w:r>
      </w:ins>
      <w:ins w:id="213" w:author="Apple" w:date="2025-10-01T15:39:0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curity </w:t>
        </w:r>
      </w:ins>
      <w:ins w:id="214" w:author="Apple" w:date="2025-10-01T15:39:0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are</w:t>
        </w:r>
      </w:ins>
      <w:ins w:id="215" w:author="Apple" w:date="2025-10-01T15:39:0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</w:t>
        </w:r>
      </w:ins>
      <w:ins w:id="216" w:author="Apple" w:date="2025-10-01T15:39:1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17" w:author="Apple" w:date="2025-10-01T15:39:1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18" w:author="Apple" w:date="2025-10-01T15:39:1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cove</w:t>
        </w:r>
      </w:ins>
      <w:ins w:id="219" w:author="Apple" w:date="2025-10-01T15:39:1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</w:t>
        </w:r>
      </w:ins>
      <w:ins w:id="220" w:author="Apple" w:date="2025-10-06T08:30:3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</w:t>
        </w:r>
      </w:ins>
      <w:ins w:id="221" w:author="Apple" w:date="2025-10-01T15:39:14Z">
        <w:bookmarkStart w:id="9" w:name="_GoBack"/>
        <w:bookmarkEnd w:id="9"/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thos</w:t>
        </w:r>
      </w:ins>
      <w:ins w:id="222" w:author="Apple" w:date="2025-10-01T15:39:1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 change</w:t>
        </w:r>
      </w:ins>
      <w:ins w:id="223" w:author="Apple" w:date="2025-10-01T15:39:1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</w:t>
        </w:r>
      </w:ins>
      <w:ins w:id="224" w:author="Apple" w:date="2025-10-01T15:41:2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in </w:t>
        </w:r>
      </w:ins>
      <w:ins w:id="225" w:author="Apple" w:date="2025-10-01T15:41:2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the </w:t>
        </w:r>
      </w:ins>
      <w:ins w:id="226" w:author="Apple" w:date="2025-10-01T15:41:2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6G </w:t>
        </w:r>
      </w:ins>
      <w:ins w:id="227" w:author="Apple" w:date="2025-10-01T15:41:2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</w:t>
        </w:r>
      </w:ins>
      <w:ins w:id="228" w:author="Apple" w:date="2025-10-01T15:41:3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ys</w:t>
        </w:r>
      </w:ins>
      <w:ins w:id="229" w:author="Apple" w:date="2025-10-01T15:41:3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tem.</w:t>
        </w:r>
      </w:ins>
      <w:ins w:id="230" w:author="Apple" w:date="2025-10-01T15:41:3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</w:p>
    <w:p w14:paraId="166C64CF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6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pple" w:date="2025-09-30T17:46:39Z" w:initials="A">
    <w:p w14:paraId="544A3B2E">
      <w:pPr>
        <w:pStyle w:val="16"/>
      </w:pP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44A3B2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144D06"/>
    <w:multiLevelType w:val="multilevel"/>
    <w:tmpl w:val="19144D06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7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2FDDF771"/>
    <w:rsid w:val="3D7F4FB2"/>
    <w:rsid w:val="62FF8495"/>
    <w:rsid w:val="6FCD2972"/>
    <w:rsid w:val="717D3849"/>
    <w:rsid w:val="7CFFC9B0"/>
    <w:rsid w:val="7D787738"/>
    <w:rsid w:val="7EFF5E22"/>
    <w:rsid w:val="7FCDCD2B"/>
    <w:rsid w:val="E7FBA885"/>
    <w:rsid w:val="F77723C3"/>
    <w:rsid w:val="F7BD2E58"/>
    <w:rsid w:val="FDADEC90"/>
    <w:rsid w:val="FFDC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27"/>
    <w:link w:val="87"/>
    <w:qFormat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locked/>
    <w:uiPriority w:val="0"/>
    <w:rPr>
      <w:rFonts w:ascii="Times New Roman" w:hAnsi="Times New Roman"/>
      <w:lang w:eastAsia="en-US"/>
    </w:rPr>
  </w:style>
  <w:style w:type="character" w:customStyle="1" w:styleId="88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2</Pages>
  <Words>133</Words>
  <Characters>732</Characters>
  <Lines>6</Lines>
  <Paragraphs>1</Paragraphs>
  <TotalTime>21</TotalTime>
  <ScaleCrop>false</ScaleCrop>
  <LinksUpToDate>false</LinksUpToDate>
  <CharactersWithSpaces>864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2021-08-06T10:39:00Z</dcterms:created>
  <dc:creator>Michael Sanders, John M Meredith</dc:creator>
  <cp:lastModifiedBy>Apple</cp:lastModifiedBy>
  <cp:lastPrinted>1900-01-02T23:50:00Z</cp:lastPrinted>
  <dcterms:modified xsi:type="dcterms:W3CDTF">2025-10-06T08:30:42Z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9D0BD3C09BEA2293DC3FDB6865385A67_42</vt:lpwstr>
  </property>
</Properties>
</file>